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297101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024224" w:rsidRPr="00024224">
        <w:rPr>
          <w:b/>
          <w:noProof/>
          <w:sz w:val="24"/>
        </w:rPr>
        <w:t>C4-250</w:t>
      </w:r>
      <w:r w:rsidR="00AC738E">
        <w:rPr>
          <w:b/>
          <w:noProof/>
          <w:sz w:val="24"/>
        </w:rPr>
        <w:t>483</w:t>
      </w:r>
    </w:p>
    <w:p w14:paraId="75DD9E04" w14:textId="2ACDDF67" w:rsidR="009B2AF4" w:rsidRPr="00024224" w:rsidRDefault="0096412B" w:rsidP="00024224">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AC738E">
        <w:rPr>
          <w:b/>
          <w:noProof/>
          <w:sz w:val="24"/>
        </w:rPr>
        <w:tab/>
      </w:r>
      <w:r w:rsidR="00AC738E">
        <w:rPr>
          <w:b/>
          <w:noProof/>
          <w:sz w:val="24"/>
        </w:rPr>
        <w:tab/>
      </w:r>
      <w:r w:rsidR="00AC738E">
        <w:rPr>
          <w:b/>
          <w:noProof/>
          <w:sz w:val="24"/>
        </w:rPr>
        <w:tab/>
      </w:r>
      <w:r w:rsidR="00AC738E">
        <w:rPr>
          <w:b/>
          <w:noProof/>
          <w:sz w:val="24"/>
        </w:rPr>
        <w:tab/>
      </w:r>
      <w:r w:rsidR="00AC738E">
        <w:rPr>
          <w:b/>
          <w:noProof/>
          <w:sz w:val="24"/>
        </w:rPr>
        <w:tab/>
      </w:r>
      <w:r w:rsidR="00AC738E">
        <w:rPr>
          <w:b/>
          <w:noProof/>
          <w:sz w:val="24"/>
        </w:rPr>
        <w:tab/>
      </w:r>
      <w:r w:rsidR="00AC738E">
        <w:rPr>
          <w:b/>
          <w:noProof/>
          <w:sz w:val="24"/>
        </w:rPr>
        <w:tab/>
      </w:r>
      <w:r w:rsidR="00AC738E">
        <w:rPr>
          <w:b/>
          <w:noProof/>
          <w:sz w:val="24"/>
        </w:rPr>
        <w:tab/>
      </w:r>
      <w:r w:rsidR="00AC738E">
        <w:rPr>
          <w:b/>
          <w:noProof/>
          <w:sz w:val="24"/>
        </w:rPr>
        <w:tab/>
        <w:t xml:space="preserve">   </w:t>
      </w:r>
      <w:r w:rsidR="00AC738E" w:rsidRPr="00AC738E">
        <w:rPr>
          <w:bCs/>
          <w:i/>
          <w:iCs/>
          <w:noProof/>
        </w:rPr>
        <w:t xml:space="preserve">Revision of </w:t>
      </w:r>
      <w:r w:rsidR="00AC738E" w:rsidRPr="00AC738E">
        <w:rPr>
          <w:bCs/>
          <w:i/>
          <w:iCs/>
          <w:noProof/>
        </w:rPr>
        <w:t>C4-250254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EA30D" w:rsidR="001E41F3" w:rsidRPr="00410371" w:rsidRDefault="00B43D54" w:rsidP="00E13F3D">
            <w:pPr>
              <w:pStyle w:val="CRCoverPage"/>
              <w:spacing w:after="0"/>
              <w:jc w:val="right"/>
              <w:rPr>
                <w:b/>
                <w:noProof/>
                <w:sz w:val="28"/>
              </w:rPr>
            </w:pPr>
            <w:fldSimple w:instr=" DOCPROPERTY  Spec#  \* MERGEFORMAT ">
              <w:r>
                <w:rPr>
                  <w:b/>
                  <w:noProof/>
                  <w:sz w:val="28"/>
                </w:rPr>
                <w:t>29.</w:t>
              </w:r>
              <w:r w:rsidR="00F33807">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B607D" w:rsidR="001E41F3" w:rsidRPr="00410371" w:rsidRDefault="00024224" w:rsidP="00547111">
            <w:pPr>
              <w:pStyle w:val="CRCoverPage"/>
              <w:spacing w:after="0"/>
              <w:rPr>
                <w:noProof/>
              </w:rPr>
            </w:pPr>
            <w:fldSimple w:instr=" DOCPROPERTY  Cr#  \* MERGEFORMAT ">
              <w:r>
                <w:rPr>
                  <w:b/>
                  <w:noProof/>
                  <w:sz w:val="28"/>
                </w:rPr>
                <w:t>2118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88D29" w:rsidR="001E41F3" w:rsidRPr="00410371" w:rsidRDefault="00AC73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7ED4E" w:rsidR="001E41F3" w:rsidRDefault="00181802">
            <w:pPr>
              <w:pStyle w:val="CRCoverPage"/>
              <w:spacing w:after="0"/>
              <w:ind w:left="100"/>
              <w:rPr>
                <w:noProof/>
              </w:rPr>
            </w:pPr>
            <w:r>
              <w:t>Network slicing and Interworking with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C3936" w:rsidR="001E41F3" w:rsidRPr="000F3D2D" w:rsidRDefault="004175BB">
            <w:pPr>
              <w:pStyle w:val="CRCoverPage"/>
              <w:spacing w:after="0"/>
              <w:ind w:left="100"/>
              <w:rPr>
                <w:noProof/>
              </w:rPr>
            </w:pPr>
            <w:r>
              <w:t>TEI19</w:t>
            </w:r>
            <w:r w:rsidR="000C560F">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75E07" w:rsidR="001E41F3" w:rsidRDefault="00B43D54">
            <w:pPr>
              <w:pStyle w:val="CRCoverPage"/>
              <w:spacing w:after="0"/>
              <w:ind w:left="100"/>
              <w:rPr>
                <w:noProof/>
              </w:rPr>
            </w:pPr>
            <w:fldSimple w:instr=" DOCPROPERTY  ResDate  \* MERGEFORMAT ">
              <w:r>
                <w:rPr>
                  <w:noProof/>
                </w:rPr>
                <w:t>2025-01-</w:t>
              </w:r>
              <w:r w:rsidR="004175B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30DB2" w:rsidR="001E41F3" w:rsidRPr="004175BB" w:rsidRDefault="00F33807"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ABB3C" w14:textId="609900BC" w:rsidR="007D17F1" w:rsidRDefault="00181802" w:rsidP="00181802">
            <w:pPr>
              <w:pStyle w:val="CRCoverPage"/>
              <w:spacing w:after="0"/>
              <w:ind w:left="100"/>
              <w:rPr>
                <w:noProof/>
              </w:rPr>
            </w:pPr>
            <w:r>
              <w:rPr>
                <w:noProof/>
              </w:rPr>
              <w:t xml:space="preserve">CR 23.501 #5866 </w:t>
            </w:r>
            <w:r w:rsidR="0086532E">
              <w:rPr>
                <w:noProof/>
              </w:rPr>
              <w:t xml:space="preserve">(approved at SA#106) </w:t>
            </w:r>
            <w:r>
              <w:rPr>
                <w:noProof/>
              </w:rPr>
              <w:t xml:space="preserve">enables a </w:t>
            </w:r>
            <w:r w:rsidRPr="00181802">
              <w:rPr>
                <w:noProof/>
              </w:rPr>
              <w:t xml:space="preserve">UE that supports selecting S-NSSAI based on URSP rules while in EPS and that is provisioned with URSP rules </w:t>
            </w:r>
            <w:r>
              <w:rPr>
                <w:noProof/>
              </w:rPr>
              <w:t xml:space="preserve">to </w:t>
            </w:r>
            <w:r w:rsidRPr="00181802">
              <w:rPr>
                <w:noProof/>
              </w:rPr>
              <w:t>select an S-NSSAI for the APN based on evaluation of the Traffic descriptor</w:t>
            </w:r>
            <w:r w:rsidR="0086532E">
              <w:rPr>
                <w:noProof/>
              </w:rPr>
              <w:t xml:space="preserve"> and to signal this S-NSSAI in PCO to the PGW</w:t>
            </w:r>
            <w:r>
              <w:rPr>
                <w:noProof/>
              </w:rPr>
              <w:t>.</w:t>
            </w:r>
          </w:p>
          <w:p w14:paraId="5386A62C" w14:textId="77777777" w:rsidR="00181802" w:rsidRDefault="00181802" w:rsidP="00181802">
            <w:pPr>
              <w:pStyle w:val="CRCoverPage"/>
              <w:spacing w:after="0"/>
              <w:ind w:left="100"/>
              <w:rPr>
                <w:noProof/>
              </w:rPr>
            </w:pPr>
          </w:p>
          <w:p w14:paraId="21744A43" w14:textId="5D544A94" w:rsidR="00181802" w:rsidRDefault="00181802" w:rsidP="00181802">
            <w:pPr>
              <w:pStyle w:val="CRCoverPage"/>
              <w:spacing w:after="0"/>
              <w:ind w:left="100"/>
              <w:rPr>
                <w:noProof/>
              </w:rPr>
            </w:pPr>
            <w:r>
              <w:rPr>
                <w:noProof/>
              </w:rPr>
              <w:t>In this case, clause 5.15.7.1</w:t>
            </w:r>
            <w:r w:rsidR="00AC738E">
              <w:rPr>
                <w:noProof/>
              </w:rPr>
              <w:t>3</w:t>
            </w:r>
            <w:r>
              <w:rPr>
                <w:noProof/>
              </w:rPr>
              <w:t xml:space="preserve"> of TS 23.501 specifies:</w:t>
            </w:r>
          </w:p>
          <w:p w14:paraId="2A7AC36C" w14:textId="77777777" w:rsidR="00181802" w:rsidRDefault="00181802" w:rsidP="00181802">
            <w:pPr>
              <w:pStyle w:val="CRCoverPage"/>
              <w:spacing w:after="0"/>
              <w:ind w:left="100"/>
              <w:rPr>
                <w:noProof/>
              </w:rPr>
            </w:pPr>
          </w:p>
          <w:p w14:paraId="13B62DE1" w14:textId="0551B433" w:rsidR="00181802" w:rsidRPr="00181802" w:rsidRDefault="00181802" w:rsidP="00181802">
            <w:pPr>
              <w:pStyle w:val="CRCoverPage"/>
              <w:spacing w:after="0"/>
              <w:ind w:left="284"/>
              <w:rPr>
                <w:i/>
                <w:iCs/>
                <w:noProof/>
              </w:rPr>
            </w:pPr>
            <w:r w:rsidRPr="00181802">
              <w:rPr>
                <w:i/>
                <w:iCs/>
                <w:noProof/>
              </w:rPr>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708AA7DE" w14:textId="417DCEDE" w:rsidR="00087312" w:rsidRDefault="00087312" w:rsidP="0086532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5F46B" w14:textId="6A9EBB1D" w:rsidR="00B13974" w:rsidRDefault="0086532E" w:rsidP="004175BB">
            <w:pPr>
              <w:pStyle w:val="CRCoverPage"/>
              <w:spacing w:after="0"/>
              <w:ind w:left="100"/>
              <w:rPr>
                <w:noProof/>
              </w:rPr>
            </w:pPr>
            <w:r>
              <w:rPr>
                <w:noProof/>
              </w:rPr>
              <w:t xml:space="preserve">The existing procedures defined in clauses 7.2.1 and 7.2.2 can be used by a PGW to </w:t>
            </w:r>
            <w:r w:rsidR="00F33807">
              <w:rPr>
                <w:noProof/>
              </w:rPr>
              <w:t>forward or redirect a Create Session Request towards a different PGW support</w:t>
            </w:r>
            <w:r>
              <w:rPr>
                <w:noProof/>
              </w:rPr>
              <w:t>ing</w:t>
            </w:r>
            <w:r w:rsidR="00F33807">
              <w:rPr>
                <w:noProof/>
              </w:rPr>
              <w:t xml:space="preserve"> the S-NSSAI indicated by the UE in PCO.</w:t>
            </w:r>
          </w:p>
          <w:p w14:paraId="31C656EC" w14:textId="41A4D058" w:rsidR="00B13974" w:rsidRDefault="00B13974" w:rsidP="002026D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74B71" w:rsidR="001E41F3" w:rsidRDefault="00F33807" w:rsidP="000C560F">
            <w:pPr>
              <w:pStyle w:val="CRCoverPage"/>
              <w:spacing w:after="0"/>
              <w:ind w:left="100"/>
              <w:rPr>
                <w:noProof/>
              </w:rPr>
            </w:pPr>
            <w:r>
              <w:rPr>
                <w:noProof/>
              </w:rPr>
              <w:t>Misalignment with stage 2.</w:t>
            </w:r>
            <w:r w:rsidR="000C560F">
              <w:rPr>
                <w:noProof/>
              </w:rPr>
              <w:t xml:space="preserve"> </w:t>
            </w:r>
            <w:r w:rsidRPr="00F33807">
              <w:rPr>
                <w:noProof/>
              </w:rPr>
              <w:t>Mismatch in S-NSSAI of an established PDN connection and S-NSSAI defined in URSP rule</w:t>
            </w:r>
            <w:r w:rsidR="000C560F">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3B25C" w:rsidR="001E41F3" w:rsidRDefault="00F33807" w:rsidP="002026DA">
            <w:pPr>
              <w:pStyle w:val="CRCoverPage"/>
              <w:spacing w:after="0"/>
              <w:ind w:left="100"/>
              <w:rPr>
                <w:noProof/>
              </w:rPr>
            </w:pPr>
            <w:r>
              <w:rPr>
                <w:noProof/>
              </w:rP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CFD6A" w:rsidR="001E41F3" w:rsidRDefault="001E41F3" w:rsidP="00073D6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6825F" w:rsidR="008863B9" w:rsidRDefault="00AC738E">
            <w:pPr>
              <w:pStyle w:val="CRCoverPage"/>
              <w:spacing w:after="0"/>
              <w:ind w:left="100"/>
              <w:rPr>
                <w:noProof/>
              </w:rPr>
            </w:pPr>
            <w:r>
              <w:rPr>
                <w:noProof/>
              </w:rPr>
              <w:t>Rev. 1: corrects the clause number referenced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C5773E" w14:textId="77777777" w:rsidR="0011682F" w:rsidRPr="006C1437" w:rsidRDefault="0011682F" w:rsidP="0011682F">
      <w:pPr>
        <w:pStyle w:val="Heading3"/>
        <w:rPr>
          <w:lang w:eastAsia="zh-CN"/>
        </w:rPr>
      </w:pPr>
      <w:bookmarkStart w:id="1" w:name="_Toc183965023"/>
      <w:bookmarkStart w:id="2" w:name="_Toc25074000"/>
      <w:bookmarkStart w:id="3" w:name="_Toc34063191"/>
      <w:bookmarkStart w:id="4" w:name="_Toc43120176"/>
      <w:bookmarkStart w:id="5" w:name="_Toc49768233"/>
      <w:bookmarkStart w:id="6" w:name="_Toc56434408"/>
      <w:bookmarkStart w:id="7" w:name="_Toc186710241"/>
      <w:r w:rsidRPr="006C1437">
        <w:rPr>
          <w:lang w:eastAsia="zh-CN"/>
        </w:rPr>
        <w:t>7.2.1</w:t>
      </w:r>
      <w:r w:rsidRPr="006C1437">
        <w:rPr>
          <w:lang w:eastAsia="zh-CN"/>
        </w:rPr>
        <w:tab/>
        <w:t>Create Session Request</w:t>
      </w:r>
      <w:bookmarkEnd w:id="1"/>
    </w:p>
    <w:p w14:paraId="2D7C5D0B" w14:textId="77777777" w:rsidR="0011682F" w:rsidRPr="006C1437" w:rsidRDefault="0011682F" w:rsidP="0011682F">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70A2878" w14:textId="77777777" w:rsidR="0011682F" w:rsidRPr="006C1437" w:rsidRDefault="0011682F" w:rsidP="0011682F">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7BBF4348" w14:textId="77777777" w:rsidR="0011682F" w:rsidRPr="006C1437" w:rsidRDefault="0011682F" w:rsidP="0011682F">
      <w:pPr>
        <w:pStyle w:val="B1"/>
        <w:rPr>
          <w:lang w:eastAsia="zh-CN"/>
        </w:rPr>
      </w:pPr>
      <w:r w:rsidRPr="006C1437">
        <w:t>-</w:t>
      </w:r>
      <w:r w:rsidRPr="006C1437">
        <w:tab/>
        <w:t>E-UTRAN Initial Attach when a PDN connection needs to be established through the SGW and PGW</w:t>
      </w:r>
    </w:p>
    <w:p w14:paraId="73850A21" w14:textId="77777777" w:rsidR="0011682F" w:rsidRPr="006C1437" w:rsidRDefault="0011682F" w:rsidP="0011682F">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1E28042" w14:textId="77777777" w:rsidR="0011682F" w:rsidRPr="006C1437" w:rsidRDefault="0011682F" w:rsidP="0011682F">
      <w:pPr>
        <w:pStyle w:val="B1"/>
        <w:rPr>
          <w:lang w:eastAsia="zh-CN"/>
        </w:rPr>
      </w:pPr>
      <w:r w:rsidRPr="006C1437">
        <w:t>-</w:t>
      </w:r>
      <w:r w:rsidRPr="006C1437">
        <w:tab/>
        <w:t>UE requested PDN connectivity when a PDN connection needs to be established through the SGW and PGW</w:t>
      </w:r>
    </w:p>
    <w:p w14:paraId="795F4FF2" w14:textId="77777777" w:rsidR="0011682F" w:rsidRPr="006C1437" w:rsidRDefault="0011682F" w:rsidP="0011682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88AED4D" w14:textId="77777777" w:rsidR="0011682F" w:rsidRDefault="0011682F" w:rsidP="0011682F">
      <w:pPr>
        <w:pStyle w:val="B1"/>
      </w:pPr>
      <w:r>
        <w:rPr>
          <w:lang w:eastAsia="zh-CN"/>
        </w:rPr>
        <w:t>-</w:t>
      </w:r>
      <w:r>
        <w:rPr>
          <w:lang w:eastAsia="zh-CN"/>
        </w:rPr>
        <w:tab/>
        <w:t>Restoration of PDN connections after an PGW-C/SMF change as specified in clause 31 of 3GPP TS 23.007 [17]</w:t>
      </w:r>
    </w:p>
    <w:p w14:paraId="64BE7C83" w14:textId="77777777" w:rsidR="0011682F" w:rsidRPr="006C1437" w:rsidRDefault="0011682F" w:rsidP="0011682F">
      <w:pPr>
        <w:rPr>
          <w:lang w:eastAsia="zh-CN"/>
        </w:rPr>
      </w:pPr>
      <w:r w:rsidRPr="006C1437">
        <w:rPr>
          <w:lang w:eastAsia="zh-CN"/>
        </w:rPr>
        <w:t>The message shall also be sent on S4 interface by the SGSN to the SGW, and on the S5/S8 interface by the SGW to the PGW as part of the procedures:</w:t>
      </w:r>
    </w:p>
    <w:p w14:paraId="7ABB89C0" w14:textId="77777777" w:rsidR="0011682F" w:rsidRPr="006C1437" w:rsidRDefault="0011682F" w:rsidP="0011682F">
      <w:pPr>
        <w:pStyle w:val="B1"/>
      </w:pPr>
      <w:r w:rsidRPr="006C1437">
        <w:t>-</w:t>
      </w:r>
      <w:r w:rsidRPr="006C1437">
        <w:tab/>
        <w:t>PDP Context Activation</w:t>
      </w:r>
    </w:p>
    <w:p w14:paraId="07A074A1" w14:textId="77777777" w:rsidR="0011682F" w:rsidRPr="006C1437" w:rsidRDefault="0011682F" w:rsidP="0011682F">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1A6EAED" w14:textId="77777777" w:rsidR="0011682F" w:rsidRPr="006C1437" w:rsidRDefault="0011682F" w:rsidP="0011682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B8F66E7" w14:textId="77777777" w:rsidR="0011682F" w:rsidRPr="006C1437" w:rsidRDefault="0011682F" w:rsidP="0011682F">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776B9FD4" w14:textId="77777777" w:rsidR="0011682F" w:rsidRPr="006C1437" w:rsidRDefault="0011682F" w:rsidP="0011682F">
      <w:pPr>
        <w:pStyle w:val="B1"/>
      </w:pPr>
      <w:r w:rsidRPr="006C1437">
        <w:t>-</w:t>
      </w:r>
      <w:r w:rsidRPr="006C1437">
        <w:tab/>
        <w:t>Tracking Area Update procedure with Serving GW change</w:t>
      </w:r>
    </w:p>
    <w:p w14:paraId="76DF8837" w14:textId="77777777" w:rsidR="0011682F" w:rsidRPr="006C1437" w:rsidRDefault="0011682F" w:rsidP="0011682F">
      <w:pPr>
        <w:pStyle w:val="B1"/>
        <w:rPr>
          <w:lang w:eastAsia="zh-CN"/>
        </w:rPr>
      </w:pPr>
      <w:r w:rsidRPr="006C1437">
        <w:t>-</w:t>
      </w:r>
      <w:r w:rsidRPr="006C1437">
        <w:tab/>
      </w:r>
      <w:r w:rsidRPr="006C1437">
        <w:rPr>
          <w:lang w:eastAsia="zh-CN"/>
        </w:rPr>
        <w:t>S1/X2-based handover with SGW change</w:t>
      </w:r>
    </w:p>
    <w:p w14:paraId="78799E16" w14:textId="77777777" w:rsidR="0011682F" w:rsidRPr="006C1437" w:rsidRDefault="0011682F" w:rsidP="0011682F">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6CB2B8C9" w14:textId="77777777" w:rsidR="0011682F" w:rsidRPr="006C1437" w:rsidRDefault="0011682F" w:rsidP="0011682F">
      <w:pPr>
        <w:pStyle w:val="B1"/>
        <w:rPr>
          <w:lang w:eastAsia="zh-CN"/>
        </w:rPr>
      </w:pPr>
      <w:r w:rsidRPr="006C1437">
        <w:t>-</w:t>
      </w:r>
      <w:r w:rsidRPr="006C1437">
        <w:tab/>
      </w:r>
      <w:r w:rsidRPr="006C1437">
        <w:rPr>
          <w:lang w:eastAsia="zh-CN"/>
        </w:rPr>
        <w:t>GERAN A/Gb mode to E-UTRAN Inter RAT handover with SGW change</w:t>
      </w:r>
    </w:p>
    <w:p w14:paraId="1F67EE88" w14:textId="77777777" w:rsidR="0011682F" w:rsidRPr="006C1437" w:rsidRDefault="0011682F" w:rsidP="0011682F">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7136A674" w14:textId="77777777" w:rsidR="0011682F" w:rsidRPr="006C1437" w:rsidRDefault="0011682F" w:rsidP="0011682F">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589CA22E" w14:textId="77777777" w:rsidR="0011682F" w:rsidRPr="006C1437" w:rsidRDefault="0011682F" w:rsidP="0011682F">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C06AA3D" w14:textId="77777777" w:rsidR="0011682F" w:rsidRPr="006C1437" w:rsidRDefault="0011682F" w:rsidP="0011682F">
      <w:pPr>
        <w:pStyle w:val="B1"/>
        <w:rPr>
          <w:lang w:eastAsia="zh-CN"/>
        </w:rPr>
      </w:pPr>
      <w:r w:rsidRPr="006C1437">
        <w:rPr>
          <w:lang w:eastAsia="zh-CN"/>
        </w:rPr>
        <w:t>-</w:t>
      </w:r>
      <w:r w:rsidRPr="006C1437">
        <w:rPr>
          <w:lang w:eastAsia="zh-CN"/>
        </w:rPr>
        <w:tab/>
        <w:t>MME triggered Serving GW relocation</w:t>
      </w:r>
    </w:p>
    <w:p w14:paraId="76BD8C5F" w14:textId="77777777" w:rsidR="0011682F" w:rsidRPr="006C1437" w:rsidRDefault="0011682F" w:rsidP="0011682F">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0BF0AC7" w14:textId="77777777" w:rsidR="0011682F" w:rsidRPr="006C1437" w:rsidRDefault="0011682F" w:rsidP="0011682F">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C0D4E49" w14:textId="77777777" w:rsidR="0011682F" w:rsidRPr="006C1437" w:rsidRDefault="0011682F" w:rsidP="0011682F">
      <w:pPr>
        <w:pStyle w:val="B1"/>
        <w:rPr>
          <w:lang w:eastAsia="zh-CN"/>
        </w:rPr>
      </w:pPr>
      <w:r w:rsidRPr="006C1437">
        <w:t>-</w:t>
      </w:r>
      <w:r w:rsidRPr="006C1437">
        <w:tab/>
        <w:t>Routing Area Update with MME interaction and with SGW change</w:t>
      </w:r>
    </w:p>
    <w:p w14:paraId="4580FFC4" w14:textId="77777777" w:rsidR="0011682F" w:rsidRPr="006C1437" w:rsidRDefault="0011682F" w:rsidP="0011682F">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0E0D35B" w14:textId="77777777" w:rsidR="0011682F" w:rsidRPr="006C1437" w:rsidRDefault="0011682F" w:rsidP="0011682F">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4C18F2AB" w14:textId="77777777" w:rsidR="0011682F" w:rsidRPr="006C1437" w:rsidRDefault="0011682F" w:rsidP="0011682F">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4227531" w14:textId="77777777" w:rsidR="0011682F" w:rsidRPr="006C1437" w:rsidRDefault="0011682F" w:rsidP="0011682F">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8F6D3C2" w14:textId="77777777" w:rsidR="0011682F" w:rsidRPr="006C1437" w:rsidRDefault="0011682F" w:rsidP="0011682F">
      <w:pPr>
        <w:pStyle w:val="B1"/>
        <w:rPr>
          <w:lang w:eastAsia="zh-CN"/>
        </w:rPr>
      </w:pPr>
      <w:r w:rsidRPr="006C1437">
        <w:t>-</w:t>
      </w:r>
      <w:r w:rsidRPr="006C1437">
        <w:tab/>
      </w:r>
      <w:r w:rsidRPr="006C1437">
        <w:rPr>
          <w:lang w:eastAsia="zh-CN"/>
        </w:rPr>
        <w:t>E-UTRAN to GERAN A/Gb mode Inter RAT handover with SGW change</w:t>
      </w:r>
    </w:p>
    <w:p w14:paraId="60269629" w14:textId="77777777" w:rsidR="0011682F" w:rsidRPr="006C1437" w:rsidRDefault="0011682F" w:rsidP="0011682F">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435B972F" w14:textId="77777777" w:rsidR="0011682F" w:rsidRPr="006C1437" w:rsidRDefault="0011682F" w:rsidP="0011682F">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2BC3BC51" w14:textId="77777777" w:rsidR="0011682F" w:rsidRPr="006C1437" w:rsidRDefault="0011682F" w:rsidP="0011682F">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F1C4BE4" w14:textId="77777777" w:rsidR="0011682F" w:rsidRPr="006C1437" w:rsidRDefault="0011682F" w:rsidP="0011682F">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B9822D9" w14:textId="77777777" w:rsidR="0011682F" w:rsidRPr="006C1437" w:rsidRDefault="0011682F" w:rsidP="0011682F">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67DC171" w14:textId="77777777" w:rsidR="0011682F" w:rsidRPr="006C1437" w:rsidRDefault="0011682F" w:rsidP="0011682F">
      <w:pPr>
        <w:pStyle w:val="B1"/>
        <w:rPr>
          <w:lang w:eastAsia="zh-CN"/>
        </w:rPr>
      </w:pPr>
      <w:r w:rsidRPr="006C1437">
        <w:rPr>
          <w:lang w:eastAsia="zh-CN"/>
        </w:rPr>
        <w:t>-</w:t>
      </w:r>
      <w:r w:rsidRPr="006C1437">
        <w:rPr>
          <w:lang w:eastAsia="zh-CN"/>
        </w:rPr>
        <w:tab/>
        <w:t>S4-SGSN triggered Serving GW relocation</w:t>
      </w:r>
    </w:p>
    <w:p w14:paraId="4172C106" w14:textId="77777777" w:rsidR="0011682F" w:rsidRPr="006C1437" w:rsidRDefault="0011682F" w:rsidP="0011682F">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A63ED20" w14:textId="77777777" w:rsidR="0011682F" w:rsidRPr="006C1437" w:rsidRDefault="0011682F" w:rsidP="0011682F">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168CDEB0" w14:textId="77777777" w:rsidR="0011682F" w:rsidRPr="006C1437" w:rsidRDefault="0011682F" w:rsidP="0011682F">
      <w:pPr>
        <w:pStyle w:val="B1"/>
      </w:pPr>
      <w:r w:rsidRPr="006C1437">
        <w:t>-</w:t>
      </w:r>
      <w:r w:rsidRPr="006C1437">
        <w:tab/>
        <w:t>Initial Attach with GTP on S2b</w:t>
      </w:r>
    </w:p>
    <w:p w14:paraId="3547B54B" w14:textId="77777777" w:rsidR="0011682F" w:rsidRPr="006C1437" w:rsidRDefault="0011682F" w:rsidP="0011682F">
      <w:pPr>
        <w:pStyle w:val="B1"/>
      </w:pPr>
      <w:r w:rsidRPr="006C1437">
        <w:t>-</w:t>
      </w:r>
      <w:r w:rsidRPr="006C1437">
        <w:tab/>
        <w:t>UE initiated Connectivity to Additional PDN with GTP on S2b</w:t>
      </w:r>
    </w:p>
    <w:p w14:paraId="1B02D04C" w14:textId="77777777" w:rsidR="0011682F" w:rsidRPr="006C1437" w:rsidRDefault="0011682F" w:rsidP="0011682F">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55FDA31D" w14:textId="77777777" w:rsidR="0011682F" w:rsidRPr="006C1437" w:rsidRDefault="0011682F" w:rsidP="0011682F">
      <w:pPr>
        <w:pStyle w:val="B1"/>
      </w:pPr>
      <w:r w:rsidRPr="006C1437">
        <w:t>-</w:t>
      </w:r>
      <w:r w:rsidRPr="006C1437">
        <w:tab/>
        <w:t>Initial Attach for emergency session (GTP on S2b)</w:t>
      </w:r>
    </w:p>
    <w:p w14:paraId="7E676F84" w14:textId="77777777" w:rsidR="0011682F" w:rsidRPr="006C1437" w:rsidRDefault="0011682F" w:rsidP="0011682F">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12E0EF1" w14:textId="77777777" w:rsidR="0011682F" w:rsidRPr="006C1437" w:rsidRDefault="0011682F" w:rsidP="0011682F">
      <w:pPr>
        <w:rPr>
          <w:lang w:eastAsia="zh-CN"/>
        </w:rPr>
      </w:pPr>
      <w:r w:rsidRPr="006C1437">
        <w:rPr>
          <w:lang w:eastAsia="zh-CN"/>
        </w:rPr>
        <w:t>and on the S2a interface by the TWAN to the PGW as part of the procedure:</w:t>
      </w:r>
    </w:p>
    <w:p w14:paraId="3F001449" w14:textId="77777777" w:rsidR="0011682F" w:rsidRPr="006C1437" w:rsidRDefault="0011682F" w:rsidP="0011682F">
      <w:pPr>
        <w:pStyle w:val="B1"/>
      </w:pPr>
      <w:r w:rsidRPr="006C1437">
        <w:t>-</w:t>
      </w:r>
      <w:r w:rsidRPr="006C1437">
        <w:tab/>
        <w:t>Initial Attach in WLAN on GTP S2a</w:t>
      </w:r>
    </w:p>
    <w:p w14:paraId="0116FB1B" w14:textId="77777777" w:rsidR="0011682F" w:rsidRPr="006C1437" w:rsidRDefault="0011682F" w:rsidP="0011682F">
      <w:pPr>
        <w:pStyle w:val="B1"/>
      </w:pPr>
      <w:r w:rsidRPr="006C1437">
        <w:t>-</w:t>
      </w:r>
      <w:r w:rsidRPr="006C1437">
        <w:tab/>
        <w:t>Initial Attach in WLAN for Emergency Service on GTP S2a</w:t>
      </w:r>
    </w:p>
    <w:p w14:paraId="69ABF254" w14:textId="77777777" w:rsidR="0011682F" w:rsidRPr="006C1437" w:rsidRDefault="0011682F" w:rsidP="0011682F">
      <w:pPr>
        <w:pStyle w:val="B1"/>
      </w:pPr>
      <w:r w:rsidRPr="006C1437">
        <w:t>-</w:t>
      </w:r>
      <w:r w:rsidRPr="006C1437">
        <w:tab/>
        <w:t>UE initiated Connectivity to Additional PDN with GTP on S2</w:t>
      </w:r>
      <w:r w:rsidRPr="006C1437">
        <w:rPr>
          <w:rFonts w:hint="eastAsia"/>
          <w:lang w:eastAsia="zh-CN"/>
        </w:rPr>
        <w:t>a</w:t>
      </w:r>
    </w:p>
    <w:p w14:paraId="047C7137" w14:textId="77777777" w:rsidR="0011682F" w:rsidRPr="006C1437" w:rsidRDefault="0011682F" w:rsidP="0011682F">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350FEAC0" w14:textId="77777777" w:rsidR="0011682F" w:rsidRDefault="0011682F" w:rsidP="0011682F">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3EADA230" w14:textId="77777777" w:rsidR="0011682F" w:rsidRPr="006C1437" w:rsidRDefault="0011682F" w:rsidP="0011682F">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2633EE7F" w14:textId="77777777" w:rsidR="0011682F" w:rsidRPr="006C1437" w:rsidRDefault="0011682F" w:rsidP="0011682F">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3151368F" w14:textId="77777777" w:rsidR="0011682F" w:rsidRPr="006C1437" w:rsidRDefault="0011682F" w:rsidP="0011682F">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13A6DD2D" w14:textId="77777777" w:rsidR="0011682F" w:rsidRPr="006C1437" w:rsidRDefault="0011682F" w:rsidP="0011682F">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037FB6EE" w14:textId="77777777" w:rsidR="0011682F" w:rsidRPr="006C1437" w:rsidRDefault="0011682F" w:rsidP="0011682F">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599890C" w14:textId="77777777" w:rsidR="0011682F" w:rsidRPr="006C1437" w:rsidRDefault="0011682F" w:rsidP="0011682F">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E2B8139" w14:textId="4A760426" w:rsidR="0011682F" w:rsidRDefault="0011682F" w:rsidP="0011682F">
      <w:pPr>
        <w:rPr>
          <w:lang w:eastAsia="zh-CN"/>
        </w:rPr>
      </w:pPr>
      <w:r>
        <w:rPr>
          <w:lang w:eastAsia="zh-CN"/>
        </w:rPr>
        <w:lastRenderedPageBreak/>
        <w:t xml:space="preserve">In some network deployment, e.g. when 5G Network Slice is deployed and the combined PGW-C/SMFs are connected to the UDM, the PGW may select another PGW supporting the network slice for which the UE has subscription </w:t>
      </w:r>
      <w:ins w:id="8" w:author="Bruno Landais" w:date="2025-01-21T18:12:00Z" w16du:dateUtc="2025-01-21T17:12:00Z">
        <w:r w:rsidR="00F33807">
          <w:rPr>
            <w:lang w:eastAsia="zh-CN"/>
          </w:rPr>
          <w:t>or supporting the S-NSSAI received in the PCO (see clause 5.15.7.1</w:t>
        </w:r>
        <w:r w:rsidR="00F33807">
          <w:t>3 of 3GPP TS 23.501 [82]</w:t>
        </w:r>
        <w:r w:rsidR="00F33807">
          <w:rPr>
            <w:lang w:eastAsia="zh-CN"/>
          </w:rPr>
          <w:t xml:space="preserve">) </w:t>
        </w:r>
      </w:ins>
      <w:r>
        <w:rPr>
          <w:lang w:eastAsia="zh-CN"/>
        </w:rPr>
        <w:t>and then forward the Create Session Request to that PGW. When forwarding the Create Session Request message, the PGW shall forward the Create Session Request message as received from the SGW but with the following modifications:</w:t>
      </w:r>
    </w:p>
    <w:p w14:paraId="66096F2D" w14:textId="77777777" w:rsidR="0011682F" w:rsidRDefault="0011682F" w:rsidP="0011682F">
      <w:pPr>
        <w:pStyle w:val="B1"/>
        <w:rPr>
          <w:lang w:eastAsia="zh-CN"/>
        </w:rPr>
      </w:pPr>
      <w:r>
        <w:rPr>
          <w:lang w:eastAsia="zh-CN"/>
        </w:rPr>
        <w:t>-</w:t>
      </w:r>
      <w:r>
        <w:rPr>
          <w:lang w:eastAsia="zh-CN"/>
        </w:rPr>
        <w:tab/>
        <w:t>the destination IP address of the message shall be set to the selected PGW IP address;</w:t>
      </w:r>
    </w:p>
    <w:p w14:paraId="12FAFAC6" w14:textId="77777777" w:rsidR="0011682F" w:rsidRDefault="0011682F" w:rsidP="0011682F">
      <w:pPr>
        <w:pStyle w:val="B1"/>
        <w:rPr>
          <w:lang w:eastAsia="zh-CN"/>
        </w:rPr>
      </w:pPr>
      <w:r>
        <w:rPr>
          <w:lang w:eastAsia="zh-CN"/>
        </w:rPr>
        <w:t>-</w:t>
      </w:r>
      <w:r>
        <w:rPr>
          <w:lang w:eastAsia="zh-CN"/>
        </w:rPr>
        <w:tab/>
        <w:t>the CSRMFI flag shall be set to "1";</w:t>
      </w:r>
    </w:p>
    <w:p w14:paraId="41734736" w14:textId="77777777" w:rsidR="0011682F" w:rsidRDefault="0011682F" w:rsidP="0011682F">
      <w:pPr>
        <w:pStyle w:val="B1"/>
        <w:rPr>
          <w:lang w:eastAsia="zh-CN"/>
        </w:rPr>
      </w:pPr>
      <w:r>
        <w:rPr>
          <w:lang w:eastAsia="zh-CN"/>
        </w:rPr>
        <w:t>-</w:t>
      </w:r>
      <w:r>
        <w:rPr>
          <w:lang w:eastAsia="zh-CN"/>
        </w:rPr>
        <w:tab/>
        <w:t>the source IP address and UDP port of the message shall be set to the IP address and port of the forwarding PGW.</w:t>
      </w:r>
    </w:p>
    <w:p w14:paraId="7E7FAED1" w14:textId="77777777" w:rsidR="0011682F" w:rsidRDefault="0011682F" w:rsidP="0011682F">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03627DB8" w14:textId="77777777" w:rsidR="0011682F" w:rsidRPr="006C1437" w:rsidRDefault="0011682F" w:rsidP="0011682F">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747D9DA2" w14:textId="77777777" w:rsidR="0011682F" w:rsidRPr="006C1437" w:rsidRDefault="0011682F" w:rsidP="0011682F">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12154CFC" w14:textId="77777777" w:rsidR="0011682F" w:rsidRPr="006C1437" w:rsidRDefault="0011682F" w:rsidP="0011682F">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0C7FC655" w14:textId="77777777" w:rsidR="00F33807" w:rsidRPr="00F33807" w:rsidRDefault="00F33807" w:rsidP="00F33807">
      <w:pPr>
        <w:rPr>
          <w:color w:val="007BB8"/>
        </w:rPr>
      </w:pPr>
      <w:r w:rsidRPr="00F33807">
        <w:rPr>
          <w:color w:val="007BB8"/>
        </w:rPr>
        <w:t>*** text skipped for clarity ***</w:t>
      </w:r>
    </w:p>
    <w:p w14:paraId="33BA543E" w14:textId="77777777" w:rsidR="00181802" w:rsidRDefault="00181802" w:rsidP="00A123BF">
      <w:pPr>
        <w:pStyle w:val="Heading5"/>
        <w:rPr>
          <w:lang w:val="en-US"/>
        </w:rPr>
      </w:pPr>
    </w:p>
    <w:p w14:paraId="7B50C201" w14:textId="296071BC" w:rsidR="005E42BF" w:rsidRPr="006B5418" w:rsidRDefault="005E42BF" w:rsidP="005E42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D2110" w14:textId="77777777" w:rsidR="0011682F" w:rsidRPr="006C1437" w:rsidRDefault="0011682F" w:rsidP="0011682F">
      <w:pPr>
        <w:pStyle w:val="Heading3"/>
        <w:rPr>
          <w:lang w:eastAsia="zh-CN"/>
        </w:rPr>
      </w:pPr>
      <w:bookmarkStart w:id="9" w:name="_Toc183965024"/>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9"/>
    </w:p>
    <w:p w14:paraId="2CAA07E7" w14:textId="77777777" w:rsidR="0011682F" w:rsidRDefault="0011682F" w:rsidP="0011682F">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11FDFF64" w14:textId="77777777" w:rsidR="0011682F" w:rsidRDefault="0011682F" w:rsidP="0011682F">
      <w:r>
        <w:t>A PGW may receive the Create Session Response message sent from another PGW (see clause 7.2.1), the PGW shall forward the Create Session response message to the SGW as received from another PGW but with the following modifications:</w:t>
      </w:r>
    </w:p>
    <w:p w14:paraId="583B5AF8" w14:textId="77777777" w:rsidR="0011682F" w:rsidRDefault="0011682F" w:rsidP="0011682F">
      <w:pPr>
        <w:pStyle w:val="B1"/>
      </w:pPr>
      <w:r>
        <w:t>-</w:t>
      </w:r>
      <w:r>
        <w:tab/>
        <w:t>the destination IP address and UDP port of the message shall be set to the source IP address and UDP port of the Create Session Request message received from the SGW;</w:t>
      </w:r>
    </w:p>
    <w:p w14:paraId="781DCC68" w14:textId="77777777" w:rsidR="0011682F" w:rsidRPr="006C1437" w:rsidRDefault="0011682F" w:rsidP="0011682F">
      <w:pPr>
        <w:pStyle w:val="B1"/>
      </w:pPr>
      <w:r>
        <w:t>-</w:t>
      </w:r>
      <w:r>
        <w:tab/>
        <w:t>the source IP address and UDP port of the message shall be set to the IP address and port of the forwarding PGW.</w:t>
      </w:r>
    </w:p>
    <w:p w14:paraId="2A37BCB3" w14:textId="2CF9D686" w:rsidR="0011682F" w:rsidRDefault="0011682F" w:rsidP="0011682F">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w:t>
      </w:r>
      <w:ins w:id="10" w:author="Bruno Landais" w:date="2025-01-21T18:30:00Z" w16du:dateUtc="2025-01-21T17:30:00Z">
        <w:r w:rsidR="00437C6D">
          <w:rPr>
            <w:lang w:eastAsia="zh-CN"/>
          </w:rPr>
          <w:t>/SMF</w:t>
        </w:r>
      </w:ins>
      <w:r>
        <w:rPr>
          <w:lang w:eastAsia="zh-CN"/>
        </w:rPr>
        <w:t xml:space="preserve"> supporting the network slice for which the UE has a subscription</w:t>
      </w:r>
      <w:ins w:id="11" w:author="Bruno Landais" w:date="2025-01-21T18:06:00Z" w16du:dateUtc="2025-01-21T17:06:00Z">
        <w:r w:rsidR="005E42BF">
          <w:rPr>
            <w:lang w:eastAsia="zh-CN"/>
          </w:rPr>
          <w:t xml:space="preserve"> or supporting the S-NSSAI received in the </w:t>
        </w:r>
      </w:ins>
      <w:ins w:id="12" w:author="Bruno Landais" w:date="2025-01-21T18:07:00Z" w16du:dateUtc="2025-01-21T17:07:00Z">
        <w:r w:rsidR="005E42BF">
          <w:rPr>
            <w:lang w:eastAsia="zh-CN"/>
          </w:rPr>
          <w:t>PCO (see clause 5.15.7.1</w:t>
        </w:r>
        <w:r w:rsidR="005E42BF">
          <w:t>3 of 3GPP TS 23.501 [82]</w:t>
        </w:r>
        <w:r w:rsidR="005E42BF">
          <w:rPr>
            <w:lang w:eastAsia="zh-CN"/>
          </w:rPr>
          <w:t>)</w:t>
        </w:r>
      </w:ins>
      <w:r>
        <w:rPr>
          <w:lang w:eastAsia="zh-CN"/>
        </w:rPr>
        <w:t xml:space="preserve">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374EEFE0" w14:textId="77777777" w:rsidR="0011682F" w:rsidRDefault="0011682F" w:rsidP="0011682F">
      <w:pPr>
        <w:pStyle w:val="NO"/>
        <w:rPr>
          <w:lang w:eastAsia="zh-CN"/>
        </w:rPr>
      </w:pPr>
      <w:r>
        <w:rPr>
          <w:lang w:eastAsia="zh-CN"/>
        </w:rPr>
        <w:lastRenderedPageBreak/>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69DAEB7A" w14:textId="351020CC" w:rsidR="0011682F" w:rsidRPr="00F33807" w:rsidRDefault="00F33807" w:rsidP="0011682F">
      <w:pPr>
        <w:rPr>
          <w:color w:val="007BB8"/>
        </w:rPr>
      </w:pPr>
      <w:r w:rsidRPr="00F33807">
        <w:rPr>
          <w:color w:val="007BB8"/>
        </w:rPr>
        <w:t>*** text skipped for clarity ***</w:t>
      </w:r>
    </w:p>
    <w:p w14:paraId="42CE631D" w14:textId="77777777" w:rsidR="0011682F" w:rsidRPr="0011682F" w:rsidRDefault="0011682F" w:rsidP="0011682F"/>
    <w:bookmarkEnd w:id="2"/>
    <w:bookmarkEnd w:id="3"/>
    <w:bookmarkEnd w:id="4"/>
    <w:bookmarkEnd w:id="5"/>
    <w:bookmarkEnd w:id="6"/>
    <w:bookmarkEnd w:id="7"/>
    <w:p w14:paraId="31322054" w14:textId="77777777" w:rsidR="00B13974" w:rsidRPr="00A123BF" w:rsidRDefault="00B13974" w:rsidP="00B13974">
      <w:pPr>
        <w:pStyle w:val="PL"/>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49661106">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5"/>
  </w:num>
  <w:num w:numId="5" w16cid:durableId="416634306">
    <w:abstractNumId w:val="27"/>
  </w:num>
  <w:num w:numId="6" w16cid:durableId="1067534215">
    <w:abstractNumId w:val="26"/>
  </w:num>
  <w:num w:numId="7" w16cid:durableId="1233154102">
    <w:abstractNumId w:val="12"/>
  </w:num>
  <w:num w:numId="8" w16cid:durableId="2057662521">
    <w:abstractNumId w:val="25"/>
  </w:num>
  <w:num w:numId="9" w16cid:durableId="888613495">
    <w:abstractNumId w:val="11"/>
  </w:num>
  <w:num w:numId="10" w16cid:durableId="733428390">
    <w:abstractNumId w:val="9"/>
  </w:num>
  <w:num w:numId="11" w16cid:durableId="1344286678">
    <w:abstractNumId w:val="32"/>
  </w:num>
  <w:num w:numId="12" w16cid:durableId="681009175">
    <w:abstractNumId w:val="29"/>
  </w:num>
  <w:num w:numId="13" w16cid:durableId="9450865">
    <w:abstractNumId w:val="6"/>
  </w:num>
  <w:num w:numId="14" w16cid:durableId="43070458">
    <w:abstractNumId w:val="21"/>
  </w:num>
  <w:num w:numId="15" w16cid:durableId="934365000">
    <w:abstractNumId w:val="17"/>
  </w:num>
  <w:num w:numId="16" w16cid:durableId="1409766228">
    <w:abstractNumId w:val="13"/>
  </w:num>
  <w:num w:numId="17" w16cid:durableId="235211598">
    <w:abstractNumId w:val="2"/>
  </w:num>
  <w:num w:numId="18" w16cid:durableId="1606304783">
    <w:abstractNumId w:val="1"/>
  </w:num>
  <w:num w:numId="19" w16cid:durableId="1267998741">
    <w:abstractNumId w:val="0"/>
  </w:num>
  <w:num w:numId="20" w16cid:durableId="672145249">
    <w:abstractNumId w:val="23"/>
  </w:num>
  <w:num w:numId="21" w16cid:durableId="91706735">
    <w:abstractNumId w:val="18"/>
  </w:num>
  <w:num w:numId="22" w16cid:durableId="1865898600">
    <w:abstractNumId w:val="31"/>
  </w:num>
  <w:num w:numId="23" w16cid:durableId="45299135">
    <w:abstractNumId w:val="8"/>
  </w:num>
  <w:num w:numId="24" w16cid:durableId="1270233278">
    <w:abstractNumId w:val="30"/>
  </w:num>
  <w:num w:numId="25" w16cid:durableId="1034379672">
    <w:abstractNumId w:val="16"/>
  </w:num>
  <w:num w:numId="26" w16cid:durableId="845904351">
    <w:abstractNumId w:val="15"/>
  </w:num>
  <w:num w:numId="27" w16cid:durableId="1372613545">
    <w:abstractNumId w:val="10"/>
  </w:num>
  <w:num w:numId="28" w16cid:durableId="103111472">
    <w:abstractNumId w:val="7"/>
  </w:num>
  <w:num w:numId="29" w16cid:durableId="689180015">
    <w:abstractNumId w:val="33"/>
  </w:num>
  <w:num w:numId="30" w16cid:durableId="2123501107">
    <w:abstractNumId w:val="22"/>
  </w:num>
  <w:num w:numId="31" w16cid:durableId="1347168481">
    <w:abstractNumId w:val="28"/>
  </w:num>
  <w:num w:numId="32" w16cid:durableId="103963256">
    <w:abstractNumId w:val="14"/>
  </w:num>
  <w:num w:numId="33" w16cid:durableId="1997488033">
    <w:abstractNumId w:val="19"/>
  </w:num>
  <w:num w:numId="34" w16cid:durableId="409737958">
    <w:abstractNumId w:val="4"/>
  </w:num>
  <w:num w:numId="35" w16cid:durableId="297465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E1"/>
    <w:rsid w:val="00024224"/>
    <w:rsid w:val="00070E09"/>
    <w:rsid w:val="00073D69"/>
    <w:rsid w:val="000847EB"/>
    <w:rsid w:val="00087312"/>
    <w:rsid w:val="000A6394"/>
    <w:rsid w:val="000B7FED"/>
    <w:rsid w:val="000C038A"/>
    <w:rsid w:val="000C560F"/>
    <w:rsid w:val="000C6598"/>
    <w:rsid w:val="000D44B3"/>
    <w:rsid w:val="000F1893"/>
    <w:rsid w:val="000F3D2D"/>
    <w:rsid w:val="0011682F"/>
    <w:rsid w:val="001354C3"/>
    <w:rsid w:val="0013658D"/>
    <w:rsid w:val="00145D43"/>
    <w:rsid w:val="00160DC7"/>
    <w:rsid w:val="00181802"/>
    <w:rsid w:val="00192C46"/>
    <w:rsid w:val="001A08B3"/>
    <w:rsid w:val="001A7B60"/>
    <w:rsid w:val="001B52F0"/>
    <w:rsid w:val="001B7A65"/>
    <w:rsid w:val="001D7EDF"/>
    <w:rsid w:val="001E16F8"/>
    <w:rsid w:val="001E41F3"/>
    <w:rsid w:val="001E4288"/>
    <w:rsid w:val="002026DA"/>
    <w:rsid w:val="00204C87"/>
    <w:rsid w:val="002226ED"/>
    <w:rsid w:val="00230A4F"/>
    <w:rsid w:val="0026004D"/>
    <w:rsid w:val="002640DD"/>
    <w:rsid w:val="00275D12"/>
    <w:rsid w:val="00284FEB"/>
    <w:rsid w:val="002860C4"/>
    <w:rsid w:val="00290769"/>
    <w:rsid w:val="002B5741"/>
    <w:rsid w:val="002C3FAF"/>
    <w:rsid w:val="002C4596"/>
    <w:rsid w:val="002C4F5A"/>
    <w:rsid w:val="002E472E"/>
    <w:rsid w:val="002E64C3"/>
    <w:rsid w:val="002F4F73"/>
    <w:rsid w:val="00305409"/>
    <w:rsid w:val="00313C08"/>
    <w:rsid w:val="00321B99"/>
    <w:rsid w:val="0036056E"/>
    <w:rsid w:val="003609EF"/>
    <w:rsid w:val="0036231A"/>
    <w:rsid w:val="00374DD4"/>
    <w:rsid w:val="003865A0"/>
    <w:rsid w:val="003D05C6"/>
    <w:rsid w:val="003E1A36"/>
    <w:rsid w:val="00410371"/>
    <w:rsid w:val="004175BB"/>
    <w:rsid w:val="004242F1"/>
    <w:rsid w:val="00437C6D"/>
    <w:rsid w:val="00440245"/>
    <w:rsid w:val="00452AC1"/>
    <w:rsid w:val="004618DA"/>
    <w:rsid w:val="00483FC9"/>
    <w:rsid w:val="00487132"/>
    <w:rsid w:val="004A0204"/>
    <w:rsid w:val="004B75B7"/>
    <w:rsid w:val="004C38F8"/>
    <w:rsid w:val="004F61FB"/>
    <w:rsid w:val="005141D9"/>
    <w:rsid w:val="0051580D"/>
    <w:rsid w:val="00515A90"/>
    <w:rsid w:val="00547111"/>
    <w:rsid w:val="005621B4"/>
    <w:rsid w:val="00592D74"/>
    <w:rsid w:val="005B7B79"/>
    <w:rsid w:val="005E2C44"/>
    <w:rsid w:val="005E42BF"/>
    <w:rsid w:val="00615326"/>
    <w:rsid w:val="00621188"/>
    <w:rsid w:val="00621A51"/>
    <w:rsid w:val="006257ED"/>
    <w:rsid w:val="00653DE4"/>
    <w:rsid w:val="00665C47"/>
    <w:rsid w:val="00695808"/>
    <w:rsid w:val="006B46FB"/>
    <w:rsid w:val="006C41A6"/>
    <w:rsid w:val="006C67B8"/>
    <w:rsid w:val="006D1B31"/>
    <w:rsid w:val="006E21FB"/>
    <w:rsid w:val="00700BA8"/>
    <w:rsid w:val="007347E8"/>
    <w:rsid w:val="00741878"/>
    <w:rsid w:val="00766FA6"/>
    <w:rsid w:val="00792342"/>
    <w:rsid w:val="007977A8"/>
    <w:rsid w:val="007B512A"/>
    <w:rsid w:val="007C2097"/>
    <w:rsid w:val="007D17F1"/>
    <w:rsid w:val="007D5DA7"/>
    <w:rsid w:val="007D6A07"/>
    <w:rsid w:val="007F4087"/>
    <w:rsid w:val="007F7259"/>
    <w:rsid w:val="008040A8"/>
    <w:rsid w:val="00805C9F"/>
    <w:rsid w:val="008279FA"/>
    <w:rsid w:val="008407D8"/>
    <w:rsid w:val="008479DB"/>
    <w:rsid w:val="008626E7"/>
    <w:rsid w:val="0086532E"/>
    <w:rsid w:val="00870EE7"/>
    <w:rsid w:val="00877E8B"/>
    <w:rsid w:val="008863B9"/>
    <w:rsid w:val="008A2E3C"/>
    <w:rsid w:val="008A45A6"/>
    <w:rsid w:val="008C136B"/>
    <w:rsid w:val="008D3CCC"/>
    <w:rsid w:val="008E52F3"/>
    <w:rsid w:val="008F3789"/>
    <w:rsid w:val="008F686C"/>
    <w:rsid w:val="00905E84"/>
    <w:rsid w:val="009148DE"/>
    <w:rsid w:val="00920B9F"/>
    <w:rsid w:val="00941E30"/>
    <w:rsid w:val="009531B0"/>
    <w:rsid w:val="0096412B"/>
    <w:rsid w:val="009741B3"/>
    <w:rsid w:val="009777D9"/>
    <w:rsid w:val="00980DC4"/>
    <w:rsid w:val="00991B88"/>
    <w:rsid w:val="009A41D5"/>
    <w:rsid w:val="009A5753"/>
    <w:rsid w:val="009A579D"/>
    <w:rsid w:val="009A752C"/>
    <w:rsid w:val="009B2AF4"/>
    <w:rsid w:val="009B3932"/>
    <w:rsid w:val="009E3297"/>
    <w:rsid w:val="009E3DA4"/>
    <w:rsid w:val="009F734F"/>
    <w:rsid w:val="00A1059C"/>
    <w:rsid w:val="00A123BF"/>
    <w:rsid w:val="00A246B6"/>
    <w:rsid w:val="00A41C66"/>
    <w:rsid w:val="00A47E70"/>
    <w:rsid w:val="00A50CF0"/>
    <w:rsid w:val="00A606F5"/>
    <w:rsid w:val="00A7671C"/>
    <w:rsid w:val="00AA2CBC"/>
    <w:rsid w:val="00AB6382"/>
    <w:rsid w:val="00AC2FEA"/>
    <w:rsid w:val="00AC5820"/>
    <w:rsid w:val="00AC6823"/>
    <w:rsid w:val="00AC738E"/>
    <w:rsid w:val="00AD1CD8"/>
    <w:rsid w:val="00AD66A7"/>
    <w:rsid w:val="00AF60DE"/>
    <w:rsid w:val="00AF7C54"/>
    <w:rsid w:val="00B00355"/>
    <w:rsid w:val="00B13974"/>
    <w:rsid w:val="00B258A3"/>
    <w:rsid w:val="00B258BB"/>
    <w:rsid w:val="00B27C9B"/>
    <w:rsid w:val="00B321C8"/>
    <w:rsid w:val="00B35EFC"/>
    <w:rsid w:val="00B43D54"/>
    <w:rsid w:val="00B66E15"/>
    <w:rsid w:val="00B67B97"/>
    <w:rsid w:val="00B968C8"/>
    <w:rsid w:val="00BA0325"/>
    <w:rsid w:val="00BA3EC5"/>
    <w:rsid w:val="00BA51D9"/>
    <w:rsid w:val="00BB5DFC"/>
    <w:rsid w:val="00BC236A"/>
    <w:rsid w:val="00BC634D"/>
    <w:rsid w:val="00BD0A7B"/>
    <w:rsid w:val="00BD279D"/>
    <w:rsid w:val="00BD6BB8"/>
    <w:rsid w:val="00BF0E36"/>
    <w:rsid w:val="00BF4DA6"/>
    <w:rsid w:val="00BF4FB7"/>
    <w:rsid w:val="00C36048"/>
    <w:rsid w:val="00C374D4"/>
    <w:rsid w:val="00C556CD"/>
    <w:rsid w:val="00C66BA2"/>
    <w:rsid w:val="00C870F6"/>
    <w:rsid w:val="00C95985"/>
    <w:rsid w:val="00CC5026"/>
    <w:rsid w:val="00CC68D0"/>
    <w:rsid w:val="00CE1FE8"/>
    <w:rsid w:val="00CE3072"/>
    <w:rsid w:val="00D03F9A"/>
    <w:rsid w:val="00D06D51"/>
    <w:rsid w:val="00D24991"/>
    <w:rsid w:val="00D474B4"/>
    <w:rsid w:val="00D50255"/>
    <w:rsid w:val="00D525E4"/>
    <w:rsid w:val="00D66520"/>
    <w:rsid w:val="00D84AE9"/>
    <w:rsid w:val="00D8577A"/>
    <w:rsid w:val="00D9124E"/>
    <w:rsid w:val="00D9754D"/>
    <w:rsid w:val="00DA0F23"/>
    <w:rsid w:val="00DE34CF"/>
    <w:rsid w:val="00DE44CA"/>
    <w:rsid w:val="00E13F3D"/>
    <w:rsid w:val="00E34898"/>
    <w:rsid w:val="00E46A18"/>
    <w:rsid w:val="00E603A1"/>
    <w:rsid w:val="00E64E0A"/>
    <w:rsid w:val="00E76485"/>
    <w:rsid w:val="00E77F78"/>
    <w:rsid w:val="00EB09B7"/>
    <w:rsid w:val="00EE7D7C"/>
    <w:rsid w:val="00EF3886"/>
    <w:rsid w:val="00F25D98"/>
    <w:rsid w:val="00F300FB"/>
    <w:rsid w:val="00F33807"/>
    <w:rsid w:val="00F63201"/>
    <w:rsid w:val="00FB3BBF"/>
    <w:rsid w:val="00FB6386"/>
    <w:rsid w:val="00FC22E9"/>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Editor's Note Char1"/>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 w:type="character" w:customStyle="1" w:styleId="Heading1Char">
    <w:name w:val="Heading 1 Char"/>
    <w:link w:val="Heading1"/>
    <w:rsid w:val="0011682F"/>
    <w:rPr>
      <w:rFonts w:ascii="Arial" w:hAnsi="Arial"/>
      <w:sz w:val="36"/>
      <w:lang w:val="en-GB" w:eastAsia="en-US"/>
    </w:rPr>
  </w:style>
  <w:style w:type="character" w:customStyle="1" w:styleId="Heading2Char">
    <w:name w:val="Heading 2 Char"/>
    <w:link w:val="Heading2"/>
    <w:rsid w:val="0011682F"/>
    <w:rPr>
      <w:rFonts w:ascii="Arial" w:hAnsi="Arial"/>
      <w:sz w:val="32"/>
      <w:lang w:val="en-GB" w:eastAsia="en-US"/>
    </w:rPr>
  </w:style>
  <w:style w:type="character" w:customStyle="1" w:styleId="Heading3Char">
    <w:name w:val="Heading 3 Char"/>
    <w:link w:val="Heading3"/>
    <w:rsid w:val="0011682F"/>
    <w:rPr>
      <w:rFonts w:ascii="Arial" w:hAnsi="Arial"/>
      <w:sz w:val="28"/>
      <w:lang w:val="en-GB" w:eastAsia="en-US"/>
    </w:rPr>
  </w:style>
  <w:style w:type="table" w:styleId="MediumGrid1">
    <w:name w:val="Medium Grid 1"/>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11682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1682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11682F"/>
  </w:style>
  <w:style w:type="table" w:styleId="ColorfulGrid-Accent1">
    <w:name w:val="Colorful Grid Accent 1"/>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11682F"/>
  </w:style>
  <w:style w:type="character" w:customStyle="1" w:styleId="SubtitleChar1">
    <w:name w:val="Subtitle Char1"/>
    <w:rsid w:val="0011682F"/>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11682F"/>
    <w:rPr>
      <w:rFonts w:ascii="Courier New" w:hAnsi="Courier New" w:cs="Courier New"/>
    </w:rPr>
  </w:style>
  <w:style w:type="paragraph" w:customStyle="1" w:styleId="tal0">
    <w:name w:val="tal"/>
    <w:basedOn w:val="Normal"/>
    <w:rsid w:val="0011682F"/>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11682F"/>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11682F"/>
    <w:rPr>
      <w:i/>
      <w:iCs/>
      <w:color w:val="4472C4"/>
    </w:rPr>
  </w:style>
  <w:style w:type="character" w:customStyle="1" w:styleId="BodyTextChar1">
    <w:name w:val="Body Text Char1"/>
    <w:basedOn w:val="DefaultParagraphFont"/>
    <w:rsid w:val="0011682F"/>
  </w:style>
  <w:style w:type="table" w:styleId="GridTable1Light">
    <w:name w:val="Grid Table 1 Light"/>
    <w:basedOn w:val="TableNormal"/>
    <w:uiPriority w:val="46"/>
    <w:rsid w:val="0011682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11682F"/>
  </w:style>
  <w:style w:type="character" w:customStyle="1" w:styleId="FooterChar1">
    <w:name w:val="Footer Char1"/>
    <w:basedOn w:val="DefaultParagraphFont"/>
    <w:rsid w:val="0011682F"/>
  </w:style>
  <w:style w:type="character" w:customStyle="1" w:styleId="FootnoteTextChar1">
    <w:name w:val="Footnote Text Char1"/>
    <w:basedOn w:val="DefaultParagraphFont"/>
    <w:rsid w:val="0011682F"/>
  </w:style>
  <w:style w:type="table" w:styleId="GridTable1Light-Accent1">
    <w:name w:val="Grid Table 1 Light Accent 1"/>
    <w:basedOn w:val="TableNormal"/>
    <w:uiPriority w:val="46"/>
    <w:rsid w:val="0011682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1682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1682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1682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1682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1682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1682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1682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1682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1682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1682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1682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1682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1682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1682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1682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1682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1682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1682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1682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1682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1682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1682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1682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1682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1682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1682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1682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11682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11682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1682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1682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1682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1682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1682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1682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1682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1682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1682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1682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1682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11682F"/>
    <w:rPr>
      <w:i/>
      <w:iCs/>
    </w:rPr>
  </w:style>
  <w:style w:type="character" w:customStyle="1" w:styleId="HeaderChar1">
    <w:name w:val="Header Char1"/>
    <w:basedOn w:val="DefaultParagraphFont"/>
    <w:rsid w:val="0011682F"/>
  </w:style>
  <w:style w:type="table" w:styleId="LightGrid-Accent2">
    <w:name w:val="Light Grid Accent 2"/>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1682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1682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1682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1682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1682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1682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1682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1682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1682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1682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1682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1682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11682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1682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1682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1682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1682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1682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1682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1682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1682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1682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1682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1682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1682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1682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1682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1682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682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1682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1682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1682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1682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1682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1682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1682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1682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1682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1682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1682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1682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1682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11682F"/>
    <w:rPr>
      <w:rFonts w:ascii="Courier New" w:hAnsi="Courier New" w:cs="Courier New"/>
    </w:rPr>
  </w:style>
  <w:style w:type="table" w:styleId="MediumGrid1-Accent2">
    <w:name w:val="Medium Grid 1 Accent 2"/>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11682F"/>
  </w:style>
  <w:style w:type="character" w:customStyle="1" w:styleId="MessageHeaderChar1">
    <w:name w:val="Message Header Char1"/>
    <w:rsid w:val="0011682F"/>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11682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1682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1682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11682F"/>
    <w:rPr>
      <w:i/>
      <w:iCs/>
      <w:color w:val="404040"/>
    </w:rPr>
  </w:style>
  <w:style w:type="character" w:customStyle="1" w:styleId="PlainTextChar1">
    <w:name w:val="Plain Text Char1"/>
    <w:rsid w:val="0011682F"/>
    <w:rPr>
      <w:rFonts w:ascii="Courier New" w:hAnsi="Courier New" w:cs="Courier New"/>
    </w:rPr>
  </w:style>
  <w:style w:type="table" w:styleId="Table3Deffects3">
    <w:name w:val="Table 3D effects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1682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1682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1682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1682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1682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1682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1682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11682F"/>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11682F"/>
    <w:rPr>
      <w:rFonts w:ascii="Arial" w:hAnsi="Arial"/>
      <w:b/>
      <w:i/>
      <w:noProof/>
      <w:sz w:val="18"/>
      <w:lang w:val="en-GB" w:eastAsia="en-US"/>
    </w:rPr>
  </w:style>
  <w:style w:type="character" w:customStyle="1" w:styleId="BalloonTextChar1">
    <w:name w:val="Balloon Text Char1"/>
    <w:rsid w:val="0011682F"/>
    <w:rPr>
      <w:rFonts w:ascii="Segoe UI" w:hAnsi="Segoe UI" w:cs="Segoe UI"/>
      <w:sz w:val="18"/>
      <w:szCs w:val="18"/>
    </w:rPr>
  </w:style>
  <w:style w:type="character" w:customStyle="1" w:styleId="BodyText2Char1">
    <w:name w:val="Body Text 2 Char1"/>
    <w:basedOn w:val="DefaultParagraphFont"/>
    <w:rsid w:val="0011682F"/>
  </w:style>
  <w:style w:type="character" w:customStyle="1" w:styleId="BodyText3Char1">
    <w:name w:val="Body Text 3 Char1"/>
    <w:rsid w:val="0011682F"/>
    <w:rPr>
      <w:sz w:val="16"/>
      <w:szCs w:val="16"/>
    </w:rPr>
  </w:style>
  <w:style w:type="character" w:customStyle="1" w:styleId="BodyTextFirstIndentChar1">
    <w:name w:val="Body Text First Indent Char1"/>
    <w:basedOn w:val="BodyTextChar1"/>
    <w:rsid w:val="0011682F"/>
  </w:style>
  <w:style w:type="character" w:customStyle="1" w:styleId="BodyTextIndentChar1">
    <w:name w:val="Body Text Indent Char1"/>
    <w:basedOn w:val="DefaultParagraphFont"/>
    <w:rsid w:val="0011682F"/>
  </w:style>
  <w:style w:type="character" w:customStyle="1" w:styleId="BodyTextFirstIndent2Char1">
    <w:name w:val="Body Text First Indent 2 Char1"/>
    <w:basedOn w:val="BodyTextIndentChar1"/>
    <w:rsid w:val="0011682F"/>
  </w:style>
  <w:style w:type="character" w:customStyle="1" w:styleId="BodyTextIndent2Char1">
    <w:name w:val="Body Text Indent 2 Char1"/>
    <w:basedOn w:val="DefaultParagraphFont"/>
    <w:rsid w:val="0011682F"/>
  </w:style>
  <w:style w:type="character" w:customStyle="1" w:styleId="BodyTextIndent3Char1">
    <w:name w:val="Body Text Indent 3 Char1"/>
    <w:rsid w:val="0011682F"/>
    <w:rPr>
      <w:sz w:val="16"/>
      <w:szCs w:val="16"/>
    </w:rPr>
  </w:style>
  <w:style w:type="character" w:customStyle="1" w:styleId="ClosingChar1">
    <w:name w:val="Closing Char1"/>
    <w:basedOn w:val="DefaultParagraphFont"/>
    <w:rsid w:val="0011682F"/>
  </w:style>
  <w:style w:type="character" w:customStyle="1" w:styleId="CommentTextChar1">
    <w:name w:val="Comment Text Char1"/>
    <w:basedOn w:val="DefaultParagraphFont"/>
    <w:rsid w:val="0011682F"/>
  </w:style>
  <w:style w:type="character" w:customStyle="1" w:styleId="CommentSubjectChar1">
    <w:name w:val="Comment Subject Char1"/>
    <w:rsid w:val="0011682F"/>
    <w:rPr>
      <w:b/>
      <w:bCs/>
    </w:rPr>
  </w:style>
  <w:style w:type="character" w:customStyle="1" w:styleId="DateChar1">
    <w:name w:val="Date Char1"/>
    <w:basedOn w:val="DefaultParagraphFont"/>
    <w:rsid w:val="0011682F"/>
  </w:style>
  <w:style w:type="character" w:customStyle="1" w:styleId="DocumentMapChar1">
    <w:name w:val="Document Map Char1"/>
    <w:rsid w:val="0011682F"/>
    <w:rPr>
      <w:rFonts w:ascii="Segoe UI" w:hAnsi="Segoe UI" w:cs="Segoe UI"/>
      <w:sz w:val="16"/>
      <w:szCs w:val="16"/>
    </w:rPr>
  </w:style>
  <w:style w:type="character" w:customStyle="1" w:styleId="E-mailSignatureChar1">
    <w:name w:val="E-mail Signature Char1"/>
    <w:basedOn w:val="DefaultParagraphFont"/>
    <w:rsid w:val="0011682F"/>
  </w:style>
  <w:style w:type="character" w:customStyle="1" w:styleId="Heading4Char">
    <w:name w:val="Heading 4 Char"/>
    <w:link w:val="Heading4"/>
    <w:rsid w:val="0011682F"/>
    <w:rPr>
      <w:rFonts w:ascii="Arial" w:hAnsi="Arial"/>
      <w:sz w:val="24"/>
      <w:lang w:val="en-GB" w:eastAsia="en-US"/>
    </w:rPr>
  </w:style>
  <w:style w:type="character" w:customStyle="1" w:styleId="Heading7Char">
    <w:name w:val="Heading 7 Char"/>
    <w:link w:val="Heading7"/>
    <w:rsid w:val="0011682F"/>
    <w:rPr>
      <w:rFonts w:ascii="Arial" w:hAnsi="Arial"/>
      <w:lang w:val="en-GB" w:eastAsia="en-US"/>
    </w:rPr>
  </w:style>
  <w:style w:type="character" w:customStyle="1" w:styleId="Heading8Char">
    <w:name w:val="Heading 8 Char"/>
    <w:link w:val="Heading8"/>
    <w:rsid w:val="0011682F"/>
    <w:rPr>
      <w:rFonts w:ascii="Arial" w:hAnsi="Arial"/>
      <w:sz w:val="36"/>
      <w:lang w:val="en-GB" w:eastAsia="en-US"/>
    </w:rPr>
  </w:style>
  <w:style w:type="character" w:customStyle="1" w:styleId="Heading9Char">
    <w:name w:val="Heading 9 Char"/>
    <w:link w:val="Heading9"/>
    <w:rsid w:val="0011682F"/>
    <w:rPr>
      <w:rFonts w:ascii="Arial" w:hAnsi="Arial"/>
      <w:sz w:val="36"/>
      <w:lang w:val="en-GB" w:eastAsia="en-US"/>
    </w:rPr>
  </w:style>
  <w:style w:type="paragraph" w:customStyle="1" w:styleId="msonormal0">
    <w:name w:val="msonormal"/>
    <w:basedOn w:val="Normal"/>
    <w:rsid w:val="0011682F"/>
    <w:pPr>
      <w:overflowPunct w:val="0"/>
      <w:autoSpaceDE w:val="0"/>
      <w:autoSpaceDN w:val="0"/>
      <w:adjustRightInd w:val="0"/>
    </w:pPr>
    <w:rPr>
      <w:rFonts w:eastAsia="SimSun"/>
      <w:sz w:val="24"/>
      <w:szCs w:val="24"/>
      <w:lang w:eastAsia="en-GB"/>
    </w:rPr>
  </w:style>
  <w:style w:type="character" w:customStyle="1" w:styleId="B3Car">
    <w:name w:val="B3 Car"/>
    <w:link w:val="B3"/>
    <w:rsid w:val="0011682F"/>
    <w:rPr>
      <w:rFonts w:ascii="Times New Roman" w:hAnsi="Times New Roman"/>
      <w:lang w:val="en-GB" w:eastAsia="en-US"/>
    </w:rPr>
  </w:style>
  <w:style w:type="character" w:customStyle="1" w:styleId="Heading3Char1">
    <w:name w:val="Heading 3 Char1"/>
    <w:locked/>
    <w:rsid w:val="0011682F"/>
    <w:rPr>
      <w:rFonts w:ascii="Arial" w:hAnsi="Arial"/>
      <w:sz w:val="28"/>
      <w:lang w:eastAsia="en-US"/>
    </w:rPr>
  </w:style>
  <w:style w:type="paragraph" w:customStyle="1" w:styleId="Style1">
    <w:name w:val="Style1"/>
    <w:basedOn w:val="Normal"/>
    <w:link w:val="Style1Char"/>
    <w:qFormat/>
    <w:rsid w:val="0011682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11682F"/>
    <w:rPr>
      <w:rFonts w:ascii="Arial" w:eastAsia="DengXian" w:hAnsi="Arial"/>
      <w:sz w:val="28"/>
      <w:lang w:val="en-GB" w:eastAsia="en-GB"/>
    </w:rPr>
  </w:style>
  <w:style w:type="paragraph" w:customStyle="1" w:styleId="Style2">
    <w:name w:val="Style2"/>
    <w:basedOn w:val="Normal"/>
    <w:link w:val="Style2Char"/>
    <w:qFormat/>
    <w:rsid w:val="0011682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11682F"/>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 w:id="1604532653">
      <w:bodyDiv w:val="1"/>
      <w:marLeft w:val="0"/>
      <w:marRight w:val="0"/>
      <w:marTop w:val="0"/>
      <w:marBottom w:val="0"/>
      <w:divBdr>
        <w:top w:val="none" w:sz="0" w:space="0" w:color="auto"/>
        <w:left w:val="none" w:sz="0" w:space="0" w:color="auto"/>
        <w:bottom w:val="none" w:sz="0" w:space="0" w:color="auto"/>
        <w:right w:val="none" w:sz="0" w:space="0" w:color="auto"/>
      </w:divBdr>
    </w:div>
    <w:div w:id="195829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5</Pages>
  <Words>2168</Words>
  <Characters>10751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79</cp:revision>
  <cp:lastPrinted>1899-12-31T23:00:00Z</cp:lastPrinted>
  <dcterms:created xsi:type="dcterms:W3CDTF">2024-11-25T12:19:00Z</dcterms:created>
  <dcterms:modified xsi:type="dcterms:W3CDTF">2025-02-19T15:46:00Z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